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AA946" w14:textId="0B0DD997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</w:t>
      </w:r>
      <w:r w:rsidR="006F0680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45209B">
        <w:rPr>
          <w:b/>
          <w:noProof/>
          <w:sz w:val="24"/>
        </w:rPr>
        <w:t>8819</w:t>
      </w:r>
      <w:ins w:id="0" w:author="ZTE1" w:date="2022-10-13T11:28:00Z">
        <w:r w:rsidR="0095062C">
          <w:rPr>
            <w:b/>
            <w:noProof/>
            <w:sz w:val="24"/>
          </w:rPr>
          <w:t>r0</w:t>
        </w:r>
        <w:del w:id="1" w:author="Myungjune@LGE_r02" w:date="2022-10-13T16:24:00Z">
          <w:r w:rsidR="0095062C" w:rsidDel="00CB7374">
            <w:rPr>
              <w:b/>
              <w:noProof/>
              <w:sz w:val="24"/>
            </w:rPr>
            <w:delText>1</w:delText>
          </w:r>
        </w:del>
      </w:ins>
      <w:ins w:id="2" w:author="Myungjune@LGE_r02" w:date="2022-10-13T16:24:00Z">
        <w:r w:rsidR="00CB7374">
          <w:rPr>
            <w:b/>
            <w:noProof/>
            <w:sz w:val="24"/>
          </w:rPr>
          <w:t>2</w:t>
        </w:r>
      </w:ins>
    </w:p>
    <w:p w14:paraId="5A0CD00C" w14:textId="05D2C1D9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6F0680">
        <w:rPr>
          <w:rFonts w:cs="Arial"/>
          <w:b/>
          <w:bCs/>
          <w:sz w:val="24"/>
          <w:szCs w:val="24"/>
        </w:rPr>
        <w:t>0</w:t>
      </w:r>
      <w:r>
        <w:rPr>
          <w:rFonts w:cs="Arial"/>
          <w:b/>
          <w:bCs/>
          <w:sz w:val="24"/>
          <w:szCs w:val="24"/>
        </w:rPr>
        <w:t xml:space="preserve"> – </w:t>
      </w:r>
      <w:r w:rsidR="006F0680">
        <w:rPr>
          <w:rFonts w:cs="Arial"/>
          <w:b/>
          <w:bCs/>
          <w:sz w:val="24"/>
          <w:szCs w:val="24"/>
        </w:rPr>
        <w:t>14</w:t>
      </w:r>
      <w:r>
        <w:rPr>
          <w:rFonts w:cs="Arial"/>
          <w:b/>
          <w:bCs/>
          <w:sz w:val="24"/>
          <w:szCs w:val="24"/>
        </w:rPr>
        <w:t xml:space="preserve"> </w:t>
      </w:r>
      <w:r w:rsidR="006F0680">
        <w:rPr>
          <w:rFonts w:cs="Arial"/>
          <w:b/>
          <w:bCs/>
          <w:sz w:val="24"/>
          <w:szCs w:val="24"/>
        </w:rPr>
        <w:t>Oct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>
        <w:rPr>
          <w:b/>
          <w:noProof/>
          <w:color w:val="0000FF"/>
          <w:sz w:val="24"/>
        </w:rPr>
        <w:t>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6B5AFBA" w:rsidR="00B13F14" w:rsidRPr="00165D86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F472D">
        <w:rPr>
          <w:rFonts w:ascii="Arial" w:eastAsia="Batang" w:hAnsi="Arial"/>
          <w:b/>
          <w:lang w:val="en-US" w:eastAsia="zh-CN"/>
        </w:rPr>
        <w:t>ZTE</w:t>
      </w:r>
      <w:r w:rsidR="00165D86">
        <w:rPr>
          <w:rFonts w:ascii="Arial" w:eastAsia="Batang" w:hAnsi="Arial"/>
          <w:b/>
          <w:lang w:val="en-US" w:eastAsia="zh-CN"/>
        </w:rPr>
        <w:t>, LG Electronics</w:t>
      </w:r>
    </w:p>
    <w:p w14:paraId="5B14867A" w14:textId="65061BD9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9F472D">
        <w:rPr>
          <w:rFonts w:ascii="Arial" w:eastAsia="Batang" w:hAnsi="Arial" w:cs="Arial"/>
          <w:b/>
          <w:lang w:eastAsia="zh-CN"/>
        </w:rPr>
        <w:t xml:space="preserve">Enhancement of </w:t>
      </w:r>
      <w:r w:rsidR="009F472D" w:rsidRPr="009F472D">
        <w:rPr>
          <w:rFonts w:ascii="Arial" w:eastAsia="Batang" w:hAnsi="Arial" w:cs="Arial"/>
          <w:b/>
          <w:lang w:eastAsia="zh-CN"/>
        </w:rPr>
        <w:t>Network Slicing Phase 3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a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a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a"/>
          </w:rPr>
          <w:t>3GPP TR 21.900</w:t>
        </w:r>
      </w:hyperlink>
    </w:p>
    <w:p w14:paraId="3DB15E72" w14:textId="48748C63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 w:rsidR="006F0680">
        <w:t>Stage 2 of Network Slicing Phase 3</w:t>
      </w:r>
    </w:p>
    <w:p w14:paraId="588117E0" w14:textId="4450DD70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9F472D">
        <w:t>eNS_Ph3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</w:r>
      <w:commentRangeStart w:id="3"/>
      <w:r>
        <w:t>Impacts</w:t>
      </w:r>
      <w:commentRangeEnd w:id="3"/>
      <w:r w:rsidR="009F472D">
        <w:rPr>
          <w:rStyle w:val="a7"/>
          <w:rFonts w:ascii="Times New Roman" w:hAnsi="Times New Roman"/>
        </w:rPr>
        <w:commentReference w:id="3"/>
      </w:r>
      <w:r>
        <w:t xml:space="preserve">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26EF236F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4C30563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254575C0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52B4FCE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613AC6F2" w:rsidR="00B13F14" w:rsidRDefault="0045209B" w:rsidP="00D9284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8B2A178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0AABD039" w:rsidR="00B13F14" w:rsidRDefault="00BE01E1" w:rsidP="00D92847">
            <w:pPr>
              <w:pStyle w:val="TAL"/>
            </w:pPr>
            <w:r>
              <w:t>FS_</w:t>
            </w:r>
            <w:r w:rsidR="009F472D">
              <w:t>eNS_Ph3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6466386A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</w:t>
            </w:r>
            <w:r w:rsidR="009F472D">
              <w:rPr>
                <w:lang w:val="fr-FR"/>
              </w:rPr>
              <w:t>63</w:t>
            </w:r>
          </w:p>
        </w:tc>
        <w:tc>
          <w:tcPr>
            <w:tcW w:w="7011" w:type="dxa"/>
          </w:tcPr>
          <w:p w14:paraId="297C0B99" w14:textId="5682BCB2" w:rsidR="00B13F14" w:rsidRPr="00251D80" w:rsidRDefault="00D14FCF" w:rsidP="009F472D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Study on </w:t>
            </w:r>
            <w:r w:rsidR="009F472D">
              <w:rPr>
                <w:rFonts w:ascii="Arial" w:eastAsia="Times New Roman" w:hAnsi="Arial"/>
                <w:sz w:val="18"/>
                <w:szCs w:val="20"/>
                <w:lang w:val="en-GB"/>
              </w:rPr>
              <w:t>Network Slicing Phase 3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231B8B33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 w14:paraId="6D0876AA" w14:textId="14708411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 w14:paraId="78BD5B41" w14:textId="01F667C5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06BCF553" w14:textId="3C6FD859" w:rsidR="009F472D" w:rsidRPr="00C444C3" w:rsidRDefault="009F472D" w:rsidP="002E440E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 w:rsidR="002E440E">
        <w:t xml:space="preserve">on network slicing as concluded within TR 23.700-41. </w:t>
      </w:r>
    </w:p>
    <w:p w14:paraId="3FC94C95" w14:textId="505EE724" w:rsidR="002E440E" w:rsidRPr="002E440E" w:rsidRDefault="006F0680" w:rsidP="0095062C">
      <w:pPr>
        <w:tabs>
          <w:tab w:val="left" w:pos="1610"/>
        </w:tabs>
      </w:pPr>
      <w:ins w:id="4" w:author="ZTE" w:date="2022-09-30T17:28:00Z">
        <w:r>
          <w:tab/>
        </w:r>
      </w:ins>
    </w:p>
    <w:p w14:paraId="452AC433" w14:textId="77777777" w:rsidR="00B13F14" w:rsidRDefault="00B13F14" w:rsidP="00B13F14">
      <w:pPr>
        <w:pStyle w:val="2"/>
      </w:pPr>
      <w:r>
        <w:lastRenderedPageBreak/>
        <w:t>4</w:t>
      </w:r>
      <w:r>
        <w:tab/>
        <w:t>Objective</w:t>
      </w:r>
    </w:p>
    <w:p w14:paraId="14B5C075" w14:textId="4D0E22C1" w:rsidR="00B13F14" w:rsidRDefault="00B13F14" w:rsidP="00B13F14">
      <w:r w:rsidRPr="00302226">
        <w:t>The objective is to specify</w:t>
      </w:r>
      <w:r w:rsidR="002E440E">
        <w:t xml:space="preserve"> the following</w:t>
      </w:r>
      <w:r w:rsidRPr="00302226">
        <w:t xml:space="preserve"> enhancements to 5GS as per conclusions reached within TR 23.</w:t>
      </w:r>
      <w:r w:rsidR="00B667F3">
        <w:t>700-</w:t>
      </w:r>
      <w:r w:rsidR="002E440E">
        <w:t>41</w:t>
      </w:r>
      <w:r w:rsidRPr="00302226">
        <w:t xml:space="preserve"> for the following </w:t>
      </w:r>
      <w:r>
        <w:t>aspects</w:t>
      </w:r>
      <w:r w:rsidRPr="00302226">
        <w:t>:</w:t>
      </w:r>
    </w:p>
    <w:p w14:paraId="3229DE10" w14:textId="3825DA50" w:rsidR="00F433A2" w:rsidRDefault="00F433A2" w:rsidP="002E440E">
      <w:pPr>
        <w:pStyle w:val="B1"/>
        <w:rPr>
          <w:ins w:id="5" w:author="ZTE1" w:date="2022-10-13T14:55:00Z"/>
          <w:lang w:eastAsia="zh-CN"/>
        </w:rPr>
      </w:pPr>
      <w:ins w:id="6" w:author="ZTE1" w:date="2022-10-13T14:5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key issue #2</w:t>
        </w:r>
      </w:ins>
    </w:p>
    <w:p w14:paraId="6B9B99C5" w14:textId="08D6E36C" w:rsidR="002E440E" w:rsidRDefault="008A4095" w:rsidP="002E440E">
      <w:pPr>
        <w:pStyle w:val="B1"/>
        <w:rPr>
          <w:ins w:id="7" w:author="ZTE1" w:date="2022-10-13T14:55:00Z"/>
        </w:rPr>
      </w:pPr>
      <w:r>
        <w:t>-</w:t>
      </w:r>
      <w:r>
        <w:tab/>
      </w:r>
      <w:ins w:id="8" w:author="ZTE1" w:date="2022-10-13T14:17:00Z">
        <w:r w:rsidR="009C7871">
          <w:t>Support of s</w:t>
        </w:r>
      </w:ins>
      <w:ins w:id="9" w:author="ZTE1" w:date="2022-10-13T12:01:00Z">
        <w:r w:rsidR="006A4B1D">
          <w:rPr>
            <w:lang w:eastAsia="ko-KR"/>
          </w:rPr>
          <w:t>lice based SoR mechanism</w:t>
        </w:r>
        <w:r w:rsidR="006A4B1D" w:rsidDel="006A4B1D">
          <w:t xml:space="preserve"> </w:t>
        </w:r>
      </w:ins>
      <w:ins w:id="10" w:author="ZTE1" w:date="2022-10-13T14:17:00Z">
        <w:r w:rsidR="009C7871">
          <w:t>by</w:t>
        </w:r>
      </w:ins>
      <w:ins w:id="11" w:author="ZTE1" w:date="2022-10-13T14:18:00Z">
        <w:r w:rsidR="009C7871">
          <w:t xml:space="preserve"> referencing to TS 23.122.</w:t>
        </w:r>
      </w:ins>
    </w:p>
    <w:p w14:paraId="0DAC46B6" w14:textId="06EEB9AB" w:rsidR="00F433A2" w:rsidRDefault="00EE70C4" w:rsidP="002E440E">
      <w:pPr>
        <w:pStyle w:val="B1"/>
        <w:rPr>
          <w:ins w:id="12" w:author="ZTE1" w:date="2022-10-13T14:18:00Z"/>
        </w:rPr>
      </w:pPr>
      <w:ins w:id="13" w:author="ZTE1" w:date="2022-10-13T14:55:00Z">
        <w:r>
          <w:t>For key issue #</w:t>
        </w:r>
      </w:ins>
      <w:ins w:id="14" w:author="ZTE1" w:date="2022-10-13T15:41:00Z">
        <w:r>
          <w:t>4</w:t>
        </w:r>
      </w:ins>
    </w:p>
    <w:p w14:paraId="36DF62A1" w14:textId="1AC80D56" w:rsidR="009C7871" w:rsidRDefault="009C7871" w:rsidP="00CB7374">
      <w:pPr>
        <w:pStyle w:val="B1"/>
        <w:rPr>
          <w:ins w:id="15" w:author="ZTE1" w:date="2022-10-13T14:55:00Z"/>
        </w:rPr>
      </w:pPr>
      <w:ins w:id="16" w:author="ZTE1" w:date="2022-10-13T14:18:00Z">
        <w:r>
          <w:t>-</w:t>
        </w:r>
        <w:r>
          <w:tab/>
        </w:r>
      </w:ins>
      <w:ins w:id="17" w:author="ZTE1" w:date="2022-10-13T14:19:00Z">
        <w:r>
          <w:t xml:space="preserve">Enhance the </w:t>
        </w:r>
      </w:ins>
      <w:ins w:id="18" w:author="ZTE1" w:date="2022-10-13T14:22:00Z">
        <w:r>
          <w:t>Number of UEs per network slice availability check and update procedure to convey</w:t>
        </w:r>
      </w:ins>
      <w:ins w:id="19" w:author="ZTE1" w:date="2022-10-13T14:20:00Z">
        <w:r w:rsidRPr="009F0B2C">
          <w:t xml:space="preserve"> the Service Area and PLMN </w:t>
        </w:r>
      </w:ins>
      <w:ins w:id="20" w:author="ZTE1" w:date="2022-10-13T14:22:00Z">
        <w:r>
          <w:t xml:space="preserve">ID to NSACF </w:t>
        </w:r>
      </w:ins>
    </w:p>
    <w:p w14:paraId="1CC2467A" w14:textId="5A3EE955" w:rsidR="009C7871" w:rsidRDefault="009C7871" w:rsidP="002E440E">
      <w:pPr>
        <w:pStyle w:val="B1"/>
        <w:rPr>
          <w:ins w:id="21" w:author="ZTE1" w:date="2022-10-13T14:55:00Z"/>
        </w:rPr>
      </w:pPr>
      <w:ins w:id="22" w:author="ZTE1" w:date="2022-10-13T14:22:00Z">
        <w:r>
          <w:t>-</w:t>
        </w:r>
        <w:r>
          <w:tab/>
          <w:t xml:space="preserve">Define </w:t>
        </w:r>
      </w:ins>
      <w:ins w:id="23" w:author="ZTE1" w:date="2022-10-13T14:23:00Z">
        <w:r>
          <w:t xml:space="preserve">a </w:t>
        </w:r>
      </w:ins>
      <w:ins w:id="24" w:author="ZTE1" w:date="2022-10-13T14:22:00Z">
        <w:r>
          <w:t xml:space="preserve">Primary NSACF to </w:t>
        </w:r>
      </w:ins>
      <w:ins w:id="25" w:author="ZTE1" w:date="2022-10-13T14:26:00Z">
        <w:r>
          <w:t xml:space="preserve">handle </w:t>
        </w:r>
        <w:r w:rsidRPr="003064E2">
          <w:t>overall NSAC for a</w:t>
        </w:r>
        <w:r>
          <w:t>n</w:t>
        </w:r>
        <w:r w:rsidRPr="003064E2">
          <w:t xml:space="preserve"> S-NSSAI at the global level</w:t>
        </w:r>
        <w:r>
          <w:t xml:space="preserve">, and enhance the NSACF to support interaction with Primary NSACF for </w:t>
        </w:r>
      </w:ins>
      <w:ins w:id="26" w:author="ZTE1" w:date="2022-10-13T14:24:00Z">
        <w:r w:rsidRPr="009C7871">
          <w:t>UE admission</w:t>
        </w:r>
        <w:r>
          <w:t xml:space="preserve"> quota-based control,</w:t>
        </w:r>
        <w:r w:rsidRPr="009F0B2C">
          <w:t xml:space="preserve"> or </w:t>
        </w:r>
        <w:r w:rsidRPr="009C7871">
          <w:t>UE admission t</w:t>
        </w:r>
        <w:r w:rsidRPr="009F0B2C">
          <w:t>hreshold based control</w:t>
        </w:r>
      </w:ins>
      <w:ins w:id="27" w:author="ZTE1" w:date="2022-10-13T14:26:00Z">
        <w:r>
          <w:t>.</w:t>
        </w:r>
      </w:ins>
    </w:p>
    <w:p w14:paraId="07661C45" w14:textId="5D3D0BF1" w:rsidR="00F433A2" w:rsidRDefault="00F433A2" w:rsidP="002E440E">
      <w:pPr>
        <w:pStyle w:val="B1"/>
        <w:rPr>
          <w:ins w:id="28" w:author="ZTE1" w:date="2022-10-13T14:29:00Z"/>
        </w:rPr>
      </w:pPr>
      <w:ins w:id="29" w:author="ZTE1" w:date="2022-10-13T14:55:00Z">
        <w:r>
          <w:t>For key issue #5</w:t>
        </w:r>
      </w:ins>
    </w:p>
    <w:p w14:paraId="1BB8621A" w14:textId="2150CEBF" w:rsidR="008837A9" w:rsidRDefault="008837A9" w:rsidP="002E440E">
      <w:pPr>
        <w:pStyle w:val="B1"/>
        <w:rPr>
          <w:ins w:id="30" w:author="ZTE1" w:date="2022-10-13T15:40:00Z"/>
          <w:rFonts w:eastAsia="宋体"/>
          <w:lang w:eastAsia="zh-CN"/>
        </w:rPr>
      </w:pPr>
      <w:ins w:id="31" w:author="ZTE1" w:date="2022-10-13T14:29:00Z">
        <w:r>
          <w:t>-</w:t>
        </w:r>
        <w:r>
          <w:tab/>
        </w:r>
      </w:ins>
      <w:ins w:id="32" w:author="ZTE1" w:date="2022-10-13T14:36:00Z">
        <w:r>
          <w:t xml:space="preserve">Enhance the system to </w:t>
        </w:r>
      </w:ins>
      <w:ins w:id="33" w:author="ZTE1" w:date="2022-10-13T14:30:00Z">
        <w:r>
          <w:t>provid</w:t>
        </w:r>
      </w:ins>
      <w:ins w:id="34" w:author="ZTE1" w:date="2022-10-13T14:36:00Z">
        <w:r>
          <w:t>e</w:t>
        </w:r>
      </w:ins>
      <w:ins w:id="35" w:author="ZTE1" w:date="2022-10-13T14:30:00Z">
        <w:r>
          <w:t xml:space="preserve"> </w:t>
        </w:r>
        <w:r>
          <w:rPr>
            <w:rFonts w:eastAsia="宋体"/>
            <w:lang w:eastAsia="zh-CN"/>
          </w:rPr>
          <w:t xml:space="preserve">information related to the </w:t>
        </w:r>
        <w:r w:rsidRPr="00F52D52">
          <w:rPr>
            <w:rFonts w:eastAsia="宋体"/>
            <w:lang w:eastAsia="zh-CN"/>
          </w:rPr>
          <w:t>supported</w:t>
        </w:r>
        <w:r>
          <w:rPr>
            <w:rFonts w:eastAsia="宋体"/>
            <w:lang w:eastAsia="zh-CN"/>
          </w:rPr>
          <w:t xml:space="preserve"> or not supported TA(s)</w:t>
        </w:r>
        <w:r w:rsidRPr="00F52D52">
          <w:rPr>
            <w:rFonts w:eastAsia="宋体"/>
            <w:lang w:eastAsia="zh-CN"/>
          </w:rPr>
          <w:t xml:space="preserve"> regarding a rejected S-NSSAI</w:t>
        </w:r>
      </w:ins>
      <w:ins w:id="36" w:author="ZTE1" w:date="2022-10-13T14:33:00Z">
        <w:r>
          <w:rPr>
            <w:rFonts w:eastAsia="宋体"/>
            <w:lang w:eastAsia="zh-CN"/>
          </w:rPr>
          <w:t xml:space="preserve"> to the UE </w:t>
        </w:r>
        <w:del w:id="37" w:author="Myungjune@LGE_r02" w:date="2022-10-13T16:18:00Z">
          <w:r w:rsidDel="00CB7374">
            <w:rPr>
              <w:rFonts w:eastAsia="宋体"/>
              <w:lang w:eastAsia="zh-CN"/>
            </w:rPr>
            <w:delText xml:space="preserve">in </w:delText>
          </w:r>
          <w:r w:rsidDel="00CB7374">
            <w:delText>the</w:delText>
          </w:r>
        </w:del>
      </w:ins>
      <w:ins w:id="38" w:author="Myungjune@LGE_r02" w:date="2022-10-13T16:18:00Z">
        <w:r w:rsidR="00CB7374">
          <w:rPr>
            <w:rFonts w:eastAsia="宋体"/>
            <w:lang w:eastAsia="zh-CN"/>
          </w:rPr>
          <w:t>via</w:t>
        </w:r>
      </w:ins>
      <w:ins w:id="39" w:author="ZTE1" w:date="2022-10-13T14:33:00Z">
        <w:r>
          <w:t xml:space="preserve"> Registration Procedure </w:t>
        </w:r>
        <w:del w:id="40" w:author="Myungjune@LGE_r02" w:date="2022-10-13T16:18:00Z">
          <w:r w:rsidDel="00CB7374">
            <w:delText>and</w:delText>
          </w:r>
        </w:del>
      </w:ins>
      <w:ins w:id="41" w:author="Myungjune@LGE_r02" w:date="2022-10-13T16:18:00Z">
        <w:r w:rsidR="00CB7374">
          <w:t>or</w:t>
        </w:r>
      </w:ins>
      <w:ins w:id="42" w:author="ZTE1" w:date="2022-10-13T14:33:00Z">
        <w:r>
          <w:t xml:space="preserve"> UE Configuration Update Procedure</w:t>
        </w:r>
      </w:ins>
      <w:ins w:id="43" w:author="ZTE1" w:date="2022-10-13T14:31:00Z">
        <w:r>
          <w:rPr>
            <w:rFonts w:eastAsia="宋体" w:hint="eastAsia"/>
            <w:lang w:eastAsia="zh-CN"/>
          </w:rPr>
          <w:t>.</w:t>
        </w:r>
      </w:ins>
    </w:p>
    <w:p w14:paraId="425AAA60" w14:textId="5AB2862A" w:rsidR="00EE70C4" w:rsidRPr="00EE70C4" w:rsidRDefault="00EE70C4" w:rsidP="002E440E">
      <w:pPr>
        <w:pStyle w:val="B1"/>
        <w:rPr>
          <w:ins w:id="44" w:author="ZTE1" w:date="2022-10-13T14:55:00Z"/>
          <w:rFonts w:eastAsia="宋体"/>
          <w:lang w:eastAsia="zh-CN"/>
        </w:rPr>
      </w:pPr>
      <w:ins w:id="45" w:author="ZTE1" w:date="2022-10-13T15:40:00Z">
        <w:r>
          <w:t>-</w:t>
        </w:r>
        <w:r>
          <w:tab/>
          <w:t>Enhance the system to provide information related to</w:t>
        </w:r>
        <w:r>
          <w:rPr>
            <w:rFonts w:eastAsia="宋体"/>
            <w:lang w:eastAsia="zh-CN"/>
          </w:rPr>
          <w:t xml:space="preserve"> the </w:t>
        </w:r>
        <w:r w:rsidRPr="00F52D52">
          <w:rPr>
            <w:rFonts w:eastAsia="宋体"/>
            <w:lang w:eastAsia="zh-CN"/>
          </w:rPr>
          <w:t>supported</w:t>
        </w:r>
        <w:r>
          <w:rPr>
            <w:rFonts w:eastAsia="宋体"/>
            <w:lang w:eastAsia="zh-CN"/>
          </w:rPr>
          <w:t xml:space="preserve"> or not supported TA(s)</w:t>
        </w:r>
        <w:r w:rsidRPr="00F52D52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regarding some S-NSSAIs which are partially/conditionally allowed in the RA.</w:t>
        </w:r>
      </w:ins>
    </w:p>
    <w:p w14:paraId="6D2751C0" w14:textId="1A609CA5" w:rsidR="00F433A2" w:rsidRDefault="00F433A2" w:rsidP="002E440E">
      <w:pPr>
        <w:pStyle w:val="B1"/>
        <w:rPr>
          <w:ins w:id="46" w:author="ZTE1" w:date="2022-10-13T14:31:00Z"/>
          <w:rFonts w:eastAsia="宋体"/>
          <w:lang w:eastAsia="zh-CN"/>
        </w:rPr>
      </w:pPr>
      <w:ins w:id="47" w:author="ZTE1" w:date="2022-10-13T14:55:00Z">
        <w:r>
          <w:t>For key issue #6</w:t>
        </w:r>
      </w:ins>
    </w:p>
    <w:p w14:paraId="36BECDE0" w14:textId="2BB46A4C" w:rsidR="008837A9" w:rsidRPr="00F433A2" w:rsidRDefault="008662A3" w:rsidP="00F433A2">
      <w:pPr>
        <w:pStyle w:val="B1"/>
        <w:rPr>
          <w:ins w:id="48" w:author="ZTE1" w:date="2022-10-13T14:32:00Z"/>
        </w:rPr>
      </w:pPr>
      <w:ins w:id="49" w:author="ZTE1" w:date="2022-10-13T14:40:00Z">
        <w:r>
          <w:t>-</w:t>
        </w:r>
        <w:r>
          <w:tab/>
        </w:r>
      </w:ins>
      <w:ins w:id="50" w:author="ZTE1" w:date="2022-10-13T14:52:00Z">
        <w:r w:rsidR="00F433A2">
          <w:t xml:space="preserve">Enhance the system to </w:t>
        </w:r>
      </w:ins>
      <w:ins w:id="51" w:author="ZTE1" w:date="2022-10-13T14:53:00Z">
        <w:r w:rsidR="00F433A2">
          <w:t xml:space="preserve">configure and handle the slice specific policy </w:t>
        </w:r>
      </w:ins>
      <w:ins w:id="52" w:author="ZTE1" w:date="2022-10-13T14:50:00Z">
        <w:r w:rsidR="00F433A2" w:rsidRPr="00F433A2">
          <w:t>related to S-NS</w:t>
        </w:r>
        <w:r w:rsidR="00F433A2">
          <w:t>SAIs subject to network control</w:t>
        </w:r>
      </w:ins>
      <w:ins w:id="53" w:author="ZTE1" w:date="2022-10-13T14:53:00Z">
        <w:del w:id="54" w:author="Myungjune@LGE_r02" w:date="2022-10-13T16:20:00Z">
          <w:r w:rsidR="00F433A2" w:rsidDel="00CB7374">
            <w:delText xml:space="preserve"> in the</w:delText>
          </w:r>
          <w:bookmarkStart w:id="55" w:name="_GoBack"/>
          <w:bookmarkEnd w:id="55"/>
          <w:r w:rsidR="00F433A2" w:rsidDel="00CB7374">
            <w:delText xml:space="preserve"> network</w:delText>
          </w:r>
        </w:del>
      </w:ins>
      <w:ins w:id="56" w:author="ZTE1" w:date="2022-10-13T14:54:00Z">
        <w:del w:id="57" w:author="Myungjune@LGE_r02" w:date="2022-10-13T16:20:00Z">
          <w:r w:rsidR="00F433A2" w:rsidDel="00CB7374">
            <w:delText xml:space="preserve"> and in the supporting UE</w:delText>
          </w:r>
        </w:del>
      </w:ins>
      <w:ins w:id="58" w:author="ZTE1" w:date="2022-10-13T14:52:00Z">
        <w:r w:rsidR="00F433A2">
          <w:t xml:space="preserve">. </w:t>
        </w:r>
      </w:ins>
    </w:p>
    <w:p w14:paraId="791B83FA" w14:textId="1C9D3685" w:rsidR="008837A9" w:rsidRPr="008837A9" w:rsidRDefault="008837A9" w:rsidP="002E440E">
      <w:pPr>
        <w:pStyle w:val="B1"/>
      </w:pPr>
    </w:p>
    <w:p w14:paraId="12FE5CEC" w14:textId="77777777" w:rsidR="009F472D" w:rsidRDefault="009F472D" w:rsidP="00B13F14"/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2CFF40" w:rsidR="006940B3" w:rsidRDefault="00CA5911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011ACE34" w:rsidR="006940B3" w:rsidRDefault="00CA5911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17829689" w:rsidR="006940B3" w:rsidRPr="003C6418" w:rsidRDefault="006317EE" w:rsidP="00D92847">
            <w:pPr>
              <w:spacing w:after="0"/>
            </w:pPr>
            <w:r>
              <w:t>SA#99 (March</w:t>
            </w:r>
            <w:r w:rsidR="008F4C7D">
              <w:t xml:space="preserve"> 2023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76F33CBB" w14:textId="056F9D0D" w:rsidR="002E440E" w:rsidRDefault="002E440E" w:rsidP="002E440E">
      <w:pPr>
        <w:rPr>
          <w:rStyle w:val="aa"/>
        </w:rPr>
      </w:pPr>
      <w:r>
        <w:t xml:space="preserve">ZHU Jinguo, ZTE, </w:t>
      </w:r>
      <w:hyperlink r:id="rId16" w:history="1">
        <w:r w:rsidRPr="00A55B21">
          <w:rPr>
            <w:rStyle w:val="aa"/>
          </w:rPr>
          <w:t>zhu.jinguo@zte.com.cn</w:t>
        </w:r>
      </w:hyperlink>
      <w:r w:rsidR="00F22CC9">
        <w:rPr>
          <w:rStyle w:val="aa"/>
        </w:rPr>
        <w:t xml:space="preserve">, </w:t>
      </w:r>
      <w:r w:rsidR="00F22CC9">
        <w:rPr>
          <w:lang w:eastAsia="zh-CN"/>
        </w:rPr>
        <w:t>Primary Rapporteur</w:t>
      </w:r>
      <w:ins w:id="59" w:author="Myungjune@LGE_r02" w:date="2022-10-13T16:24:00Z">
        <w:r w:rsidR="00CB7374">
          <w:rPr>
            <w:lang w:eastAsia="zh-CN"/>
          </w:rPr>
          <w:t xml:space="preserve"> (KI#1, KI#3, KI#4)</w:t>
        </w:r>
      </w:ins>
    </w:p>
    <w:p w14:paraId="5E9C2E94" w14:textId="25E8BA97" w:rsidR="00CB4444" w:rsidRPr="00035FAC" w:rsidRDefault="00CB4444" w:rsidP="002E440E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aa"/>
        </w:rPr>
        <w:t xml:space="preserve"> </w:t>
      </w:r>
      <w:hyperlink r:id="rId17" w:history="1">
        <w:r w:rsidR="00F22CC9" w:rsidRPr="00313A0A">
          <w:rPr>
            <w:rStyle w:val="aa"/>
          </w:rPr>
          <w:t>m.youn@lge.com</w:t>
        </w:r>
      </w:hyperlink>
      <w:r w:rsidR="00F22CC9">
        <w:rPr>
          <w:rStyle w:val="aa"/>
        </w:rPr>
        <w:t xml:space="preserve">, </w:t>
      </w:r>
      <w:r w:rsidR="00F22CC9" w:rsidRPr="00F22CC9">
        <w:rPr>
          <w:lang w:eastAsia="zh-CN"/>
        </w:rPr>
        <w:t>Secondary Rapporteur</w:t>
      </w:r>
      <w:ins w:id="60" w:author="Myungjune@LGE_r02" w:date="2022-10-13T16:24:00Z">
        <w:r w:rsidR="00CB7374">
          <w:rPr>
            <w:lang w:eastAsia="zh-CN"/>
          </w:rPr>
          <w:t xml:space="preserve"> (KI#2, KI#5, KI#6)</w:t>
        </w:r>
      </w:ins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Default="003B5005" w:rsidP="009F1F9E">
      <w:r w:rsidRPr="00552391">
        <w:t>SA5 for management and charging aspects.</w:t>
      </w:r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2"/>
        <w:spacing w:before="0"/>
      </w:pPr>
      <w:r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7568A390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  <w:r w:rsidR="00B34E04">
              <w:t xml:space="preserve"> </w:t>
            </w:r>
            <w:r w:rsidR="00B34E04">
              <w:rPr>
                <w:rFonts w:hint="eastAsia"/>
                <w:lang w:eastAsia="zh-CN"/>
              </w:rPr>
              <w:t>?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22EE324F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pple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1A494E9C" w:rsidR="002E440E" w:rsidRDefault="002E440E" w:rsidP="002E440E">
            <w:pPr>
              <w:pStyle w:val="TAL"/>
            </w:pPr>
            <w:r>
              <w:t>AT&amp;T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959661B" w:rsidR="002E440E" w:rsidRDefault="002E440E" w:rsidP="002E440E">
            <w:pPr>
              <w:pStyle w:val="TAL"/>
            </w:pPr>
            <w:r>
              <w:t xml:space="preserve">CATT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35590550" w:rsidR="002E440E" w:rsidRDefault="002E440E" w:rsidP="002E440E">
            <w:pPr>
              <w:pStyle w:val="TAL"/>
            </w:pPr>
            <w:r>
              <w:t>China Mobile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3DDBD3C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3131364" w:rsidR="002E440E" w:rsidRDefault="002E440E" w:rsidP="002E440E">
            <w:pPr>
              <w:pStyle w:val="TAL"/>
            </w:pPr>
            <w:r>
              <w:t>China Unicom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5DE69C9D" w:rsidR="002E440E" w:rsidRDefault="002E440E" w:rsidP="002E440E">
            <w:pPr>
              <w:pStyle w:val="TAL"/>
            </w:pPr>
            <w:r>
              <w:t>Convida Wireless LLC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5AECC76" w:rsidR="002E440E" w:rsidRDefault="002E440E" w:rsidP="002E440E">
            <w:pPr>
              <w:pStyle w:val="TAL"/>
            </w:pPr>
            <w:r w:rsidRPr="00B038D2">
              <w:t>Deutsche Telekom AG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332D9D7D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77FF8C90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>Ericsson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1C06D72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E336F13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ntel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713F318A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 xml:space="preserve">InterDigital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05C6E86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>KDDI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463922BD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0FA12619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Malgun Gothic" w:hint="eastAsia"/>
                <w:lang w:eastAsia="ko-KR"/>
              </w:rPr>
              <w:t>KT Corp.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1508DA08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 xml:space="preserve">Lenovo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343F419C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Malgun Gothic" w:hint="eastAsia"/>
                <w:lang w:eastAsia="ko-KR"/>
              </w:rPr>
              <w:t>LG Uplus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61245EB3" w:rsidR="002E440E" w:rsidRDefault="0095062C" w:rsidP="0095062C">
            <w:pPr>
              <w:pStyle w:val="TAL"/>
              <w:rPr>
                <w:rFonts w:eastAsia="Malgun Gothic"/>
                <w:lang w:eastAsia="ko-KR"/>
              </w:rPr>
            </w:pPr>
            <w:ins w:id="61" w:author="ZTE1" w:date="2022-10-13T11:29:00Z">
              <w:r w:rsidRPr="00D2639F">
                <w:rPr>
                  <w:rFonts w:eastAsia="Times New Roman" w:cs="Arial"/>
                  <w:color w:val="000000"/>
                </w:rPr>
                <w:t>MATRIXX Software</w:t>
              </w:r>
              <w:r w:rsidDel="0095062C">
                <w:t xml:space="preserve"> </w:t>
              </w:r>
            </w:ins>
            <w:del w:id="62" w:author="ZTE1" w:date="2022-10-13T11:29:00Z">
              <w:r w:rsidR="002E440E" w:rsidDel="0095062C">
                <w:delText>Matrixx</w:delText>
              </w:r>
              <w:r w:rsidR="00B34E04" w:rsidDel="0095062C">
                <w:rPr>
                  <w:rFonts w:eastAsia="宋体"/>
                  <w:lang w:eastAsia="zh-CN"/>
                </w:rPr>
                <w:delText xml:space="preserve"> ?</w:delText>
              </w:r>
            </w:del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808E66D" w:rsidR="002E440E" w:rsidRDefault="002E440E" w:rsidP="002E440E">
            <w:pPr>
              <w:pStyle w:val="TAL"/>
            </w:pPr>
            <w:r>
              <w:rPr>
                <w:rFonts w:cs="Arial"/>
                <w:sz w:val="21"/>
                <w:szCs w:val="21"/>
              </w:rPr>
              <w:t>MITRE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087CDA70" w:rsidR="002E440E" w:rsidRDefault="002E440E" w:rsidP="002E440E">
            <w:pPr>
              <w:pStyle w:val="TAL"/>
              <w:rPr>
                <w:rFonts w:cs="Arial"/>
                <w:sz w:val="21"/>
                <w:szCs w:val="21"/>
              </w:rPr>
            </w:pPr>
            <w:r>
              <w:t>Motorola Mobility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38D4B176" w:rsidR="002E440E" w:rsidRDefault="002E440E" w:rsidP="002E440E">
            <w:pPr>
              <w:pStyle w:val="TAL"/>
            </w:pPr>
            <w:r>
              <w:t xml:space="preserve">NEC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52A8CD3D" w:rsidR="002E440E" w:rsidRDefault="002E440E" w:rsidP="002E440E">
            <w:pPr>
              <w:pStyle w:val="TAL"/>
            </w:pPr>
            <w:r>
              <w:t>Nokia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30D6810A" w:rsidR="002E440E" w:rsidRDefault="002E440E" w:rsidP="002E440E">
            <w:pPr>
              <w:pStyle w:val="TAL"/>
            </w:pPr>
            <w:r>
              <w:t xml:space="preserve">Nokia Shanghai Bell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0213B58" w:rsidR="002E440E" w:rsidRDefault="002E440E" w:rsidP="002E440E">
            <w:pPr>
              <w:pStyle w:val="TAL"/>
            </w:pPr>
            <w:r>
              <w:t>NTT Docomo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05EE693A" w:rsidR="002E440E" w:rsidRDefault="002E440E" w:rsidP="002E440E">
            <w:pPr>
              <w:pStyle w:val="TAL"/>
            </w:pPr>
            <w:r>
              <w:t>OPPO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64789C6" w:rsidR="002E440E" w:rsidRDefault="002E440E" w:rsidP="002E440E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racle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D0E64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23A2A" w14:textId="217D3125" w:rsidR="002E440E" w:rsidRDefault="002E440E" w:rsidP="002E440E">
            <w:pPr>
              <w:pStyle w:val="TAL"/>
              <w:rPr>
                <w:lang w:eastAsia="zh-CN"/>
              </w:rPr>
            </w:pPr>
            <w:r>
              <w:t>Orange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5AD32577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Q</w:t>
            </w:r>
            <w:r>
              <w:rPr>
                <w:rFonts w:eastAsia="宋体"/>
                <w:lang w:eastAsia="zh-CN"/>
              </w:rPr>
              <w:t>ualcomm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7271B758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>Samsung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0F939213" w:rsidR="002E440E" w:rsidRDefault="002E440E" w:rsidP="002E440E">
            <w:pPr>
              <w:pStyle w:val="TAL"/>
            </w:pPr>
            <w:r>
              <w:t xml:space="preserve">Sanechips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2B579F85" w:rsidR="002E440E" w:rsidRDefault="002E440E" w:rsidP="002E440E">
            <w:pPr>
              <w:pStyle w:val="TAL"/>
            </w:pPr>
            <w:r>
              <w:t>Sharp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6E7FDAFB" w:rsidR="002E440E" w:rsidRDefault="002E440E" w:rsidP="002E440E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SK Telecom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25D81A90" w:rsidR="002E440E" w:rsidRDefault="002E440E" w:rsidP="002E440E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T-Mobile USA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278B4B65" w:rsidR="002E440E" w:rsidRDefault="002E440E" w:rsidP="002E440E">
            <w:pPr>
              <w:pStyle w:val="TAL"/>
            </w:pPr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7D9DBDE7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encent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2CB02C3C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TE</w:t>
            </w:r>
            <w:r>
              <w:rPr>
                <w:rFonts w:eastAsia="宋体"/>
                <w:lang w:eastAsia="zh-CN"/>
              </w:rPr>
              <w:t>LUS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2C8CB2B2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 xml:space="preserve">Verizon UK Ltd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B8F8922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X</w:t>
            </w:r>
            <w:r>
              <w:rPr>
                <w:rFonts w:eastAsia="宋体"/>
                <w:lang w:eastAsia="zh-CN"/>
              </w:rPr>
              <w:t>iaomi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ZTE" w:date="2022-08-08T17:28:00Z" w:initials="ZTE">
    <w:p w14:paraId="589C1780" w14:textId="4C02F875" w:rsidR="00B34E04" w:rsidRDefault="00B34E04">
      <w:pPr>
        <w:pStyle w:val="a8"/>
        <w:rPr>
          <w:lang w:eastAsia="zh-CN"/>
        </w:rPr>
      </w:pPr>
      <w:r>
        <w:rPr>
          <w:rStyle w:val="a7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o be updated later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9C178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BC39DC" w14:textId="77777777" w:rsidR="00803454" w:rsidRDefault="00803454">
      <w:r>
        <w:separator/>
      </w:r>
    </w:p>
  </w:endnote>
  <w:endnote w:type="continuationSeparator" w:id="0">
    <w:p w14:paraId="150C5709" w14:textId="77777777" w:rsidR="00803454" w:rsidRDefault="00803454">
      <w:r>
        <w:continuationSeparator/>
      </w:r>
    </w:p>
  </w:endnote>
  <w:endnote w:type="continuationNotice" w:id="1">
    <w:p w14:paraId="12EB458F" w14:textId="77777777" w:rsidR="00803454" w:rsidRDefault="008034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E2446F" w14:textId="77777777" w:rsidR="00803454" w:rsidRDefault="00803454">
      <w:r>
        <w:separator/>
      </w:r>
    </w:p>
  </w:footnote>
  <w:footnote w:type="continuationSeparator" w:id="0">
    <w:p w14:paraId="7D9FA8DC" w14:textId="77777777" w:rsidR="00803454" w:rsidRDefault="00803454">
      <w:r>
        <w:continuationSeparator/>
      </w:r>
    </w:p>
  </w:footnote>
  <w:footnote w:type="continuationNotice" w:id="1">
    <w:p w14:paraId="281150B3" w14:textId="77777777" w:rsidR="00803454" w:rsidRDefault="0080345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">
    <w15:presenceInfo w15:providerId="None" w15:userId="ZTE1"/>
  </w15:person>
  <w15:person w15:author="Myungjune@LGE_r02">
    <w15:presenceInfo w15:providerId="None" w15:userId="Myungjune@LGE_r0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C6A"/>
    <w:rsid w:val="000E55AD"/>
    <w:rsid w:val="000E630D"/>
    <w:rsid w:val="000F2058"/>
    <w:rsid w:val="001001BD"/>
    <w:rsid w:val="00102222"/>
    <w:rsid w:val="00120541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106F"/>
    <w:rsid w:val="00171925"/>
    <w:rsid w:val="00172F02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440E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205AD"/>
    <w:rsid w:val="0032306A"/>
    <w:rsid w:val="0033027D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5005"/>
    <w:rsid w:val="00445498"/>
    <w:rsid w:val="0045209B"/>
    <w:rsid w:val="00454609"/>
    <w:rsid w:val="00455DE4"/>
    <w:rsid w:val="004612A1"/>
    <w:rsid w:val="004636DD"/>
    <w:rsid w:val="0046543E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49CF"/>
    <w:rsid w:val="00514B3F"/>
    <w:rsid w:val="005215BC"/>
    <w:rsid w:val="00535604"/>
    <w:rsid w:val="00540831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A4B1D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0680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03454"/>
    <w:rsid w:val="0081183A"/>
    <w:rsid w:val="00813C1F"/>
    <w:rsid w:val="008214D6"/>
    <w:rsid w:val="008275BE"/>
    <w:rsid w:val="00834A60"/>
    <w:rsid w:val="00835950"/>
    <w:rsid w:val="00840979"/>
    <w:rsid w:val="008468AC"/>
    <w:rsid w:val="00863E89"/>
    <w:rsid w:val="008662A3"/>
    <w:rsid w:val="00872B3B"/>
    <w:rsid w:val="00872DF4"/>
    <w:rsid w:val="00874CE2"/>
    <w:rsid w:val="00880932"/>
    <w:rsid w:val="0088222A"/>
    <w:rsid w:val="008835FC"/>
    <w:rsid w:val="008837A9"/>
    <w:rsid w:val="008901F6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E0AE0"/>
    <w:rsid w:val="008E7EEC"/>
    <w:rsid w:val="008F175E"/>
    <w:rsid w:val="008F4C7D"/>
    <w:rsid w:val="00922FCB"/>
    <w:rsid w:val="00925D5F"/>
    <w:rsid w:val="00930871"/>
    <w:rsid w:val="00932AF4"/>
    <w:rsid w:val="00935CB0"/>
    <w:rsid w:val="009416E3"/>
    <w:rsid w:val="009428A9"/>
    <w:rsid w:val="009437A2"/>
    <w:rsid w:val="009444A0"/>
    <w:rsid w:val="00944B28"/>
    <w:rsid w:val="009503FB"/>
    <w:rsid w:val="0095062C"/>
    <w:rsid w:val="00950FA5"/>
    <w:rsid w:val="009531E0"/>
    <w:rsid w:val="00967838"/>
    <w:rsid w:val="00975B0A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C7871"/>
    <w:rsid w:val="009D34AE"/>
    <w:rsid w:val="009E5C97"/>
    <w:rsid w:val="009E6C21"/>
    <w:rsid w:val="009F1F9E"/>
    <w:rsid w:val="009F472D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4B85"/>
    <w:rsid w:val="00A9557A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079A"/>
    <w:rsid w:val="00B344D8"/>
    <w:rsid w:val="00B34E04"/>
    <w:rsid w:val="00B41DF9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7C9D"/>
    <w:rsid w:val="00C00889"/>
    <w:rsid w:val="00C00A89"/>
    <w:rsid w:val="00C01E8C"/>
    <w:rsid w:val="00C02DF6"/>
    <w:rsid w:val="00C03E01"/>
    <w:rsid w:val="00C06F5C"/>
    <w:rsid w:val="00C07FDA"/>
    <w:rsid w:val="00C167B1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B7374"/>
    <w:rsid w:val="00CC72A4"/>
    <w:rsid w:val="00CD3153"/>
    <w:rsid w:val="00CD3A0F"/>
    <w:rsid w:val="00CF6810"/>
    <w:rsid w:val="00CF72CE"/>
    <w:rsid w:val="00D03AEB"/>
    <w:rsid w:val="00D06117"/>
    <w:rsid w:val="00D14450"/>
    <w:rsid w:val="00D14FCF"/>
    <w:rsid w:val="00D15D6D"/>
    <w:rsid w:val="00D16D55"/>
    <w:rsid w:val="00D31CC8"/>
    <w:rsid w:val="00D32678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FC6"/>
    <w:rsid w:val="00D92847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235"/>
    <w:rsid w:val="00ED5521"/>
    <w:rsid w:val="00ED6165"/>
    <w:rsid w:val="00ED6B03"/>
    <w:rsid w:val="00ED7A5B"/>
    <w:rsid w:val="00EE70C4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15B7B"/>
    <w:rsid w:val="00F203C7"/>
    <w:rsid w:val="00F215E2"/>
    <w:rsid w:val="00F218B4"/>
    <w:rsid w:val="00F21E3F"/>
    <w:rsid w:val="00F22CC9"/>
    <w:rsid w:val="00F245B4"/>
    <w:rsid w:val="00F3102A"/>
    <w:rsid w:val="00F41A27"/>
    <w:rsid w:val="00F4338D"/>
    <w:rsid w:val="00F433A2"/>
    <w:rsid w:val="00F440D3"/>
    <w:rsid w:val="00F446AC"/>
    <w:rsid w:val="00F46EAF"/>
    <w:rsid w:val="00F5774F"/>
    <w:rsid w:val="00F62688"/>
    <w:rsid w:val="00F734F7"/>
    <w:rsid w:val="00F76BE5"/>
    <w:rsid w:val="00F83D11"/>
    <w:rsid w:val="00F918D6"/>
    <w:rsid w:val="00F921F1"/>
    <w:rsid w:val="00FB127E"/>
    <w:rsid w:val="00FB1923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0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C15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C15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0C155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C1551"/>
    <w:pPr>
      <w:outlineLvl w:val="5"/>
    </w:pPr>
  </w:style>
  <w:style w:type="paragraph" w:styleId="7">
    <w:name w:val="heading 7"/>
    <w:basedOn w:val="H6"/>
    <w:next w:val="a0"/>
    <w:qFormat/>
    <w:rsid w:val="000C1551"/>
    <w:pPr>
      <w:outlineLvl w:val="6"/>
    </w:pPr>
  </w:style>
  <w:style w:type="paragraph" w:styleId="8">
    <w:name w:val="heading 8"/>
    <w:basedOn w:val="1"/>
    <w:next w:val="a0"/>
    <w:qFormat/>
    <w:rsid w:val="000C1551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C1551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L">
    <w:name w:val="TAL"/>
    <w:basedOn w:val="a0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a4">
    <w:name w:val="Body Text"/>
    <w:basedOn w:val="a0"/>
    <w:pPr>
      <w:widowControl w:val="0"/>
    </w:pPr>
    <w:rPr>
      <w:i/>
      <w:lang w:val="en-US"/>
    </w:rPr>
  </w:style>
  <w:style w:type="paragraph" w:styleId="a5">
    <w:name w:val="heade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a0"/>
    <w:rPr>
      <w:rFonts w:ascii="Arial" w:hAnsi="Arial"/>
      <w:b/>
    </w:rPr>
  </w:style>
  <w:style w:type="paragraph" w:styleId="a6">
    <w:name w:val="Balloon Text"/>
    <w:basedOn w:val="a0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0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0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C1551"/>
    <w:pPr>
      <w:spacing w:before="180"/>
      <w:ind w:left="2693" w:hanging="2693"/>
    </w:pPr>
    <w:rPr>
      <w:b/>
    </w:rPr>
  </w:style>
  <w:style w:type="paragraph" w:styleId="10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C1551"/>
    <w:pPr>
      <w:ind w:left="1701" w:hanging="1701"/>
    </w:pPr>
  </w:style>
  <w:style w:type="paragraph" w:styleId="40">
    <w:name w:val="toc 4"/>
    <w:basedOn w:val="30"/>
    <w:semiHidden/>
    <w:rsid w:val="000C1551"/>
    <w:pPr>
      <w:ind w:left="1418" w:hanging="1418"/>
    </w:pPr>
  </w:style>
  <w:style w:type="paragraph" w:styleId="30">
    <w:name w:val="toc 3"/>
    <w:basedOn w:val="21"/>
    <w:semiHidden/>
    <w:rsid w:val="000C1551"/>
    <w:pPr>
      <w:ind w:left="1134" w:hanging="1134"/>
    </w:pPr>
  </w:style>
  <w:style w:type="paragraph" w:styleId="21">
    <w:name w:val="toc 2"/>
    <w:basedOn w:val="10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C1551"/>
    <w:pPr>
      <w:ind w:left="284"/>
    </w:pPr>
  </w:style>
  <w:style w:type="paragraph" w:styleId="11">
    <w:name w:val="index 1"/>
    <w:basedOn w:val="a0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0"/>
    <w:rsid w:val="000C1551"/>
    <w:pPr>
      <w:outlineLvl w:val="9"/>
    </w:pPr>
  </w:style>
  <w:style w:type="paragraph" w:styleId="23">
    <w:name w:val="List Number 2"/>
    <w:basedOn w:val="ad"/>
    <w:rsid w:val="000C1551"/>
    <w:pPr>
      <w:ind w:left="851"/>
    </w:pPr>
  </w:style>
  <w:style w:type="character" w:styleId="ae">
    <w:name w:val="footnote reference"/>
    <w:basedOn w:val="a1"/>
    <w:semiHidden/>
    <w:rsid w:val="000C1551"/>
    <w:rPr>
      <w:b/>
      <w:position w:val="6"/>
      <w:sz w:val="16"/>
    </w:rPr>
  </w:style>
  <w:style w:type="paragraph" w:styleId="af">
    <w:name w:val="footnote text"/>
    <w:basedOn w:val="a0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a0"/>
    <w:rsid w:val="000C1551"/>
    <w:pPr>
      <w:keepLines/>
      <w:ind w:left="1135" w:hanging="851"/>
    </w:pPr>
  </w:style>
  <w:style w:type="paragraph" w:styleId="90">
    <w:name w:val="toc 9"/>
    <w:basedOn w:val="80"/>
    <w:semiHidden/>
    <w:rsid w:val="000C1551"/>
    <w:pPr>
      <w:ind w:left="1418" w:hanging="1418"/>
    </w:pPr>
  </w:style>
  <w:style w:type="paragraph" w:customStyle="1" w:styleId="EX">
    <w:name w:val="EX"/>
    <w:basedOn w:val="a0"/>
    <w:rsid w:val="000C1551"/>
    <w:pPr>
      <w:keepLines/>
      <w:ind w:left="1702" w:hanging="1418"/>
    </w:pPr>
  </w:style>
  <w:style w:type="paragraph" w:customStyle="1" w:styleId="FP">
    <w:name w:val="FP"/>
    <w:basedOn w:val="a0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60">
    <w:name w:val="toc 6"/>
    <w:basedOn w:val="50"/>
    <w:next w:val="a0"/>
    <w:semiHidden/>
    <w:rsid w:val="000C1551"/>
    <w:pPr>
      <w:ind w:left="1985" w:hanging="1985"/>
    </w:pPr>
  </w:style>
  <w:style w:type="paragraph" w:styleId="70">
    <w:name w:val="toc 7"/>
    <w:basedOn w:val="60"/>
    <w:next w:val="a0"/>
    <w:semiHidden/>
    <w:rsid w:val="000C1551"/>
    <w:pPr>
      <w:ind w:left="2268" w:hanging="2268"/>
    </w:pPr>
  </w:style>
  <w:style w:type="paragraph" w:styleId="24">
    <w:name w:val="List Bullet 2"/>
    <w:basedOn w:val="af0"/>
    <w:rsid w:val="000C1551"/>
    <w:pPr>
      <w:ind w:left="851"/>
    </w:pPr>
  </w:style>
  <w:style w:type="paragraph" w:styleId="31">
    <w:name w:val="List Bullet 3"/>
    <w:basedOn w:val="24"/>
    <w:rsid w:val="000C1551"/>
    <w:pPr>
      <w:ind w:left="1135"/>
    </w:pPr>
  </w:style>
  <w:style w:type="paragraph" w:styleId="ad">
    <w:name w:val="List Number"/>
    <w:basedOn w:val="af1"/>
    <w:rsid w:val="000C1551"/>
  </w:style>
  <w:style w:type="paragraph" w:customStyle="1" w:styleId="EQ">
    <w:name w:val="EQ"/>
    <w:basedOn w:val="a0"/>
    <w:next w:val="a0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5"/>
    <w:next w:val="a0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25">
    <w:name w:val="List 2"/>
    <w:basedOn w:val="af1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0C1551"/>
    <w:pPr>
      <w:ind w:left="1135"/>
    </w:pPr>
  </w:style>
  <w:style w:type="paragraph" w:styleId="41">
    <w:name w:val="List 4"/>
    <w:basedOn w:val="32"/>
    <w:rsid w:val="000C1551"/>
    <w:pPr>
      <w:ind w:left="1418"/>
    </w:pPr>
  </w:style>
  <w:style w:type="paragraph" w:styleId="51">
    <w:name w:val="List 5"/>
    <w:basedOn w:val="41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af1">
    <w:name w:val="List"/>
    <w:basedOn w:val="a0"/>
    <w:rsid w:val="000C1551"/>
    <w:pPr>
      <w:ind w:left="568" w:hanging="284"/>
    </w:pPr>
  </w:style>
  <w:style w:type="paragraph" w:styleId="af0">
    <w:name w:val="List Bullet"/>
    <w:basedOn w:val="af1"/>
    <w:rsid w:val="000C1551"/>
  </w:style>
  <w:style w:type="paragraph" w:styleId="42">
    <w:name w:val="List Bullet 4"/>
    <w:basedOn w:val="31"/>
    <w:rsid w:val="000C1551"/>
    <w:pPr>
      <w:ind w:left="1418"/>
    </w:pPr>
  </w:style>
  <w:style w:type="paragraph" w:styleId="52">
    <w:name w:val="List Bullet 5"/>
    <w:basedOn w:val="42"/>
    <w:rsid w:val="000C1551"/>
    <w:pPr>
      <w:ind w:left="1702"/>
    </w:pPr>
  </w:style>
  <w:style w:type="paragraph" w:customStyle="1" w:styleId="B1">
    <w:name w:val="B1"/>
    <w:basedOn w:val="af1"/>
    <w:link w:val="B1Char"/>
    <w:rsid w:val="000C1551"/>
  </w:style>
  <w:style w:type="paragraph" w:customStyle="1" w:styleId="B2">
    <w:name w:val="B2"/>
    <w:basedOn w:val="25"/>
    <w:rsid w:val="000C1551"/>
  </w:style>
  <w:style w:type="paragraph" w:customStyle="1" w:styleId="B3">
    <w:name w:val="B3"/>
    <w:basedOn w:val="32"/>
    <w:rsid w:val="000C1551"/>
  </w:style>
  <w:style w:type="paragraph" w:customStyle="1" w:styleId="B4">
    <w:name w:val="B4"/>
    <w:basedOn w:val="41"/>
    <w:rsid w:val="000C1551"/>
  </w:style>
  <w:style w:type="paragraph" w:customStyle="1" w:styleId="B5">
    <w:name w:val="B5"/>
    <w:basedOn w:val="51"/>
    <w:rsid w:val="000C1551"/>
  </w:style>
  <w:style w:type="paragraph" w:styleId="af2">
    <w:name w:val="footer"/>
    <w:basedOn w:val="a5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af3">
    <w:name w:val="Table Grid"/>
    <w:basedOn w:val="a2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1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lang w:val="en-GB" w:eastAsia="en-US"/>
    </w:rPr>
  </w:style>
  <w:style w:type="paragraph" w:styleId="a">
    <w:name w:val="List Paragraph"/>
    <w:basedOn w:val="ad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宋体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mailto:m.youn@lge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zhu.jinguo@zte.com.c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B72B7F-1AF7-483D-9206-A547574576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ZTE1</cp:lastModifiedBy>
  <cp:revision>2</cp:revision>
  <cp:lastPrinted>2000-02-29T10:31:00Z</cp:lastPrinted>
  <dcterms:created xsi:type="dcterms:W3CDTF">2022-10-13T07:41:00Z</dcterms:created>
  <dcterms:modified xsi:type="dcterms:W3CDTF">2022-10-13T07:41:00Z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